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237624EF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C7A1F" w:rsidRPr="006C7A1F">
        <w:rPr>
          <w:b/>
          <w:i/>
          <w:noProof/>
          <w:sz w:val="28"/>
        </w:rPr>
        <w:t>R4-1908517</w:t>
      </w:r>
      <w:r>
        <w:rPr>
          <w:b/>
          <w:i/>
          <w:noProof/>
          <w:sz w:val="28"/>
        </w:rPr>
        <w:fldChar w:fldCharType="end"/>
      </w:r>
    </w:p>
    <w:p w14:paraId="167ED6B2" w14:textId="4C5022B1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4659" w:rsidRPr="001D465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</w:t>
      </w:r>
      <w:r w:rsidR="006C7A1F">
        <w:rPr>
          <w:b/>
          <w:noProof/>
          <w:sz w:val="24"/>
        </w:rPr>
        <w:t>love</w:t>
      </w:r>
      <w:bookmarkStart w:id="0" w:name="_GoBack"/>
      <w:bookmarkEnd w:id="0"/>
      <w:r w:rsidR="001D4659">
        <w:rPr>
          <w:b/>
          <w:noProof/>
          <w:sz w:val="24"/>
        </w:rPr>
        <w:t>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26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30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659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9EB2847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286588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0673A172" w:rsidR="00C60BF1" w:rsidRDefault="00AC4DF3" w:rsidP="006C7A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6065">
                <w:t>Correction</w:t>
              </w:r>
              <w:r w:rsidR="00293F55">
                <w:t>s</w:t>
              </w:r>
              <w:r w:rsidR="00C06065">
                <w:t xml:space="preserve"> of FRC for FR2 PMI tests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71F325A1" w:rsidR="00C60BF1" w:rsidRDefault="00C60BF1" w:rsidP="001D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4659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1D4659">
              <w:rPr>
                <w:noProof/>
                <w:lang w:eastAsia="en-US"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5777CB25" w:rsidR="00C60BF1" w:rsidRDefault="001D4659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044A5AE1" w:rsidR="002717C8" w:rsidRPr="007540F3" w:rsidRDefault="00C06065" w:rsidP="00C0606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Incorrect FRC </w:t>
            </w:r>
            <w:r>
              <w:t>parameters for FR2 PMI tests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4743B712" w:rsidR="002717C8" w:rsidRDefault="00C06065" w:rsidP="00C06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7D2677">
              <w:rPr>
                <w:noProof/>
              </w:rPr>
              <w:t>idexes of slots with PDSCH payload, Number of DMRS R</w:t>
            </w:r>
            <w:r w:rsidR="007D2677" w:rsidRPr="007D2677">
              <w:rPr>
                <w:noProof/>
              </w:rPr>
              <w:t>Es</w:t>
            </w:r>
            <w:r w:rsidR="007D2677">
              <w:rPr>
                <w:noProof/>
              </w:rPr>
              <w:t xml:space="preserve"> and </w:t>
            </w:r>
            <w:r w:rsidR="007D2677" w:rsidRPr="007D2677">
              <w:rPr>
                <w:noProof/>
              </w:rPr>
              <w:t>Overhead for TBS determination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607A36B1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1E6053E0" w:rsidR="00437660" w:rsidRDefault="007D2677" w:rsidP="00C06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FRCs for </w:t>
            </w:r>
            <w:r w:rsidR="002717C8">
              <w:rPr>
                <w:noProof/>
              </w:rPr>
              <w:t>Rel-15</w:t>
            </w:r>
            <w:r>
              <w:rPr>
                <w:noProof/>
              </w:rPr>
              <w:t xml:space="preserve"> FR2</w:t>
            </w:r>
            <w:r w:rsidR="002717C8">
              <w:rPr>
                <w:noProof/>
              </w:rPr>
              <w:t xml:space="preserve"> </w:t>
            </w:r>
            <w:r w:rsidR="00C06065">
              <w:rPr>
                <w:noProof/>
              </w:rPr>
              <w:t>PMI</w:t>
            </w:r>
            <w:r>
              <w:rPr>
                <w:noProof/>
              </w:rPr>
              <w:t xml:space="preserve"> req</w:t>
            </w:r>
            <w:r w:rsidR="002717C8">
              <w:rPr>
                <w:noProof/>
              </w:rPr>
              <w:t xml:space="preserve">uirements are </w:t>
            </w:r>
            <w:r w:rsidR="00C06065">
              <w:rPr>
                <w:noProof/>
              </w:rPr>
              <w:t>incorrect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6DFCAE2F" w:rsidR="00C60BF1" w:rsidRDefault="00C06065" w:rsidP="00013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A.3.2.2.5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99B75BD" w14:textId="77777777" w:rsidR="00C06065" w:rsidRPr="00C06065" w:rsidRDefault="00C06065" w:rsidP="00C0606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" w:name="_Toc13090913"/>
      <w:bookmarkStart w:id="3" w:name="_Toc13090676"/>
      <w:bookmarkStart w:id="4" w:name="_Toc506297208"/>
      <w:r w:rsidRPr="00C06065">
        <w:rPr>
          <w:rFonts w:ascii="Arial" w:eastAsia="SimSun" w:hAnsi="Arial"/>
          <w:sz w:val="24"/>
          <w:lang w:eastAsia="zh-CN"/>
        </w:rPr>
        <w:t>A.3.2.2.5</w:t>
      </w:r>
      <w:r w:rsidRPr="00C06065">
        <w:rPr>
          <w:rFonts w:ascii="Arial" w:eastAsia="SimSun" w:hAnsi="Arial" w:hint="eastAsia"/>
          <w:sz w:val="24"/>
          <w:lang w:eastAsia="zh-CN"/>
        </w:rPr>
        <w:tab/>
      </w:r>
      <w:r w:rsidRPr="00C06065">
        <w:rPr>
          <w:rFonts w:ascii="Arial" w:eastAsia="SimSun" w:hAnsi="Arial"/>
          <w:sz w:val="24"/>
          <w:lang w:eastAsia="zh-CN"/>
        </w:rPr>
        <w:t>Reference measurement channels for SCS 120 kHz FR2</w:t>
      </w:r>
      <w:bookmarkEnd w:id="2"/>
    </w:p>
    <w:p w14:paraId="2D24862E" w14:textId="77777777" w:rsidR="00C06065" w:rsidRDefault="00C06065" w:rsidP="00C06065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C01BFF" w14:textId="77777777" w:rsidR="00C06065" w:rsidRPr="00C06065" w:rsidRDefault="00C06065" w:rsidP="00C06065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06065">
        <w:rPr>
          <w:rFonts w:ascii="Arial" w:eastAsia="SimSun" w:hAnsi="Arial"/>
          <w:b/>
        </w:rPr>
        <w:t>Table A.3.2.2.5-</w:t>
      </w:r>
      <w:r w:rsidRPr="00C06065">
        <w:rPr>
          <w:rFonts w:ascii="Arial" w:eastAsia="SimSun" w:hAnsi="Arial" w:hint="eastAsia"/>
          <w:b/>
          <w:lang w:eastAsia="zh-CN"/>
        </w:rPr>
        <w:t>7</w:t>
      </w:r>
      <w:r w:rsidRPr="00C06065">
        <w:rPr>
          <w:rFonts w:ascii="Arial" w:eastAsia="SimSun" w:hAnsi="Arial"/>
          <w:b/>
        </w:rPr>
        <w:t>: PDSCH Reference Channel for TDD PMI reporting requirements with UL-DL pattern FR</w:t>
      </w:r>
      <w:r w:rsidRPr="00C06065">
        <w:rPr>
          <w:rFonts w:ascii="Arial" w:eastAsia="SimSun" w:hAnsi="Arial" w:hint="eastAsia"/>
          <w:b/>
          <w:lang w:eastAsia="zh-CN"/>
        </w:rPr>
        <w:t>2.120</w:t>
      </w:r>
      <w:r w:rsidRPr="00C06065">
        <w:rPr>
          <w:rFonts w:ascii="Arial" w:eastAsia="SimSun" w:hAnsi="Arial"/>
          <w:b/>
        </w:rPr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51"/>
        <w:gridCol w:w="1237"/>
        <w:gridCol w:w="1024"/>
        <w:gridCol w:w="1024"/>
        <w:gridCol w:w="1024"/>
        <w:gridCol w:w="1007"/>
      </w:tblGrid>
      <w:tr w:rsidR="00C06065" w:rsidRPr="00C06065" w14:paraId="59B016B2" w14:textId="77777777" w:rsidTr="00AC4DF3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01FEE7D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6065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B120E8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606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6EC3696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606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06065" w:rsidRPr="00C06065" w14:paraId="503FABCB" w14:textId="77777777" w:rsidTr="00AC4DF3">
        <w:trPr>
          <w:jc w:val="center"/>
        </w:trPr>
        <w:tc>
          <w:tcPr>
            <w:tcW w:w="1811" w:type="pct"/>
            <w:vAlign w:val="center"/>
          </w:tcPr>
          <w:p w14:paraId="536388FF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2C8B92C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8AA49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C06065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C06065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3ED9664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535DD2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E72164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9CD9E5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06065" w:rsidRPr="00C06065" w14:paraId="3416ACBD" w14:textId="77777777" w:rsidTr="00AC4DF3">
        <w:trPr>
          <w:jc w:val="center"/>
        </w:trPr>
        <w:tc>
          <w:tcPr>
            <w:tcW w:w="1811" w:type="pct"/>
            <w:vAlign w:val="center"/>
          </w:tcPr>
          <w:p w14:paraId="35AE7C30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01DF176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6692903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1FB3126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D5DF6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EE807B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67C27F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72F61749" w14:textId="77777777" w:rsidTr="00AC4DF3">
        <w:trPr>
          <w:jc w:val="center"/>
        </w:trPr>
        <w:tc>
          <w:tcPr>
            <w:tcW w:w="1811" w:type="pct"/>
            <w:vAlign w:val="center"/>
          </w:tcPr>
          <w:p w14:paraId="64ED9F5B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B0757F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33C5E2B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49974D5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7FBC2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6310E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28CE9E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7ED729D" w14:textId="77777777" w:rsidTr="00AC4DF3">
        <w:trPr>
          <w:jc w:val="center"/>
        </w:trPr>
        <w:tc>
          <w:tcPr>
            <w:tcW w:w="1811" w:type="pct"/>
            <w:vAlign w:val="center"/>
          </w:tcPr>
          <w:p w14:paraId="65E83997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18F6402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A08F4E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04A7699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58A26B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FAF23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92A543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35A0ED6E" w14:textId="77777777" w:rsidTr="00AC4DF3">
        <w:trPr>
          <w:jc w:val="center"/>
        </w:trPr>
        <w:tc>
          <w:tcPr>
            <w:tcW w:w="1811" w:type="pct"/>
            <w:vAlign w:val="center"/>
          </w:tcPr>
          <w:p w14:paraId="3B52A017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BD46EE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AF072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8B34E5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1D16F9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B3DE9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6EE05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1D5E1DD" w14:textId="77777777" w:rsidTr="00AC4DF3">
        <w:trPr>
          <w:jc w:val="center"/>
        </w:trPr>
        <w:tc>
          <w:tcPr>
            <w:tcW w:w="1811" w:type="pct"/>
            <w:vAlign w:val="center"/>
          </w:tcPr>
          <w:p w14:paraId="79C1528C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0888D0E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C2F42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691C510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7E5D7ED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14:paraId="63D7DD4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14:paraId="6B50478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3945075E" w14:textId="77777777" w:rsidTr="00AC4DF3">
        <w:trPr>
          <w:jc w:val="center"/>
        </w:trPr>
        <w:tc>
          <w:tcPr>
            <w:tcW w:w="1811" w:type="pct"/>
            <w:vAlign w:val="center"/>
          </w:tcPr>
          <w:p w14:paraId="054695A9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7FE8149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6BBFE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1AE4C8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6B991D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1C6F3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E3A53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55C29BD2" w14:textId="77777777" w:rsidTr="00AC4DF3">
        <w:trPr>
          <w:jc w:val="center"/>
        </w:trPr>
        <w:tc>
          <w:tcPr>
            <w:tcW w:w="1811" w:type="pct"/>
            <w:vAlign w:val="center"/>
          </w:tcPr>
          <w:p w14:paraId="28386E67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17F0235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8768E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4FCFA87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7F2C4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D1B4F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917812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41CFE41C" w14:textId="77777777" w:rsidTr="00AC4DF3">
        <w:trPr>
          <w:jc w:val="center"/>
        </w:trPr>
        <w:tc>
          <w:tcPr>
            <w:tcW w:w="1811" w:type="pct"/>
            <w:vAlign w:val="center"/>
          </w:tcPr>
          <w:p w14:paraId="25E09B49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34B20AC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53295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A64B96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52A82D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EAF9D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380086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5FEC28A5" w14:textId="77777777" w:rsidTr="00AC4DF3">
        <w:trPr>
          <w:jc w:val="center"/>
        </w:trPr>
        <w:tc>
          <w:tcPr>
            <w:tcW w:w="1811" w:type="pct"/>
            <w:vAlign w:val="center"/>
          </w:tcPr>
          <w:p w14:paraId="5F6EEDF2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3DAB4CB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AA95E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E45395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B6E0E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2DFE83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2DBA8E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52356005" w14:textId="77777777" w:rsidTr="00AC4DF3">
        <w:trPr>
          <w:jc w:val="center"/>
        </w:trPr>
        <w:tc>
          <w:tcPr>
            <w:tcW w:w="1811" w:type="pct"/>
            <w:vAlign w:val="center"/>
          </w:tcPr>
          <w:p w14:paraId="01E023A7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EC46BC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66736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156702C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BE3430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88EFAC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0373D3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75876792" w14:textId="77777777" w:rsidTr="00AC4DF3">
        <w:trPr>
          <w:jc w:val="center"/>
        </w:trPr>
        <w:tc>
          <w:tcPr>
            <w:tcW w:w="1811" w:type="pct"/>
            <w:vAlign w:val="center"/>
          </w:tcPr>
          <w:p w14:paraId="64B17A41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C06065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C06065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07ABF2A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8968E7" w14:textId="737AD050" w:rsidR="00C06065" w:rsidRPr="007D2677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5" w:author="Intel" w:date="2019-08-15T17:23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del w:id="6" w:author="Intel" w:date="2019-08-15T16:22:00Z">
              <w:r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6</w:delText>
              </w:r>
            </w:del>
            <w:ins w:id="8" w:author="Intel" w:date="2019-08-15T16:22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348A5D8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31F3C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630CC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EE6AE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34D5F82C" w14:textId="77777777" w:rsidTr="00AC4DF3">
        <w:trPr>
          <w:jc w:val="center"/>
        </w:trPr>
        <w:tc>
          <w:tcPr>
            <w:tcW w:w="1811" w:type="pct"/>
            <w:vAlign w:val="center"/>
          </w:tcPr>
          <w:p w14:paraId="669D3576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06065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818DF9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4650AA" w14:textId="32B33386" w:rsidR="00C06065" w:rsidRPr="007D2677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10" w:author="Intel" w:date="2019-08-15T17:23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del w:id="11" w:author="Intel" w:date="2019-08-15T16:23:00Z">
              <w:r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13" w:author="Intel" w:date="2019-08-15T16:2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7D91550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B790F5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4E763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319EE4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79947BFE" w14:textId="77777777" w:rsidTr="00AC4DF3">
        <w:trPr>
          <w:jc w:val="center"/>
        </w:trPr>
        <w:tc>
          <w:tcPr>
            <w:tcW w:w="1811" w:type="pct"/>
            <w:vAlign w:val="center"/>
          </w:tcPr>
          <w:p w14:paraId="0F9E918B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142480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D1254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90099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CD600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1EA4C9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88A7A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4D96CFEC" w14:textId="77777777" w:rsidTr="00AC4DF3">
        <w:trPr>
          <w:jc w:val="center"/>
        </w:trPr>
        <w:tc>
          <w:tcPr>
            <w:tcW w:w="1811" w:type="pct"/>
            <w:vAlign w:val="center"/>
          </w:tcPr>
          <w:p w14:paraId="5065C6AB" w14:textId="00EC0EA6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1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Slots 0 and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ins w:id="21" w:author="Intel" w:date="2019-08-15T16:2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del w:id="23" w:author="Intel" w:date="2019-08-15T16:23:00Z">
              <w:r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</w:t>
            </w:r>
            <w:ins w:id="26" w:author="Intel" w:date="2019-08-15T16:2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3,4</w:t>
              </w:r>
            </w:ins>
            <w:del w:id="28" w:author="Intel" w:date="2019-08-15T16:23:00Z">
              <w:r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7,</w:delText>
              </w:r>
              <w:r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8,9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{0,…,</w:t>
            </w:r>
            <w:ins w:id="34" w:author="Intel" w:date="2019-08-15T16:2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36" w:author="Intel" w:date="2019-08-15T16:23:00Z">
              <w:r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6B8370A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C858B0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33C67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528AA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9E931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A7ECD4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A20BE03" w14:textId="77777777" w:rsidTr="00AC4DF3">
        <w:trPr>
          <w:jc w:val="center"/>
        </w:trPr>
        <w:tc>
          <w:tcPr>
            <w:tcW w:w="1811" w:type="pct"/>
            <w:vAlign w:val="center"/>
          </w:tcPr>
          <w:p w14:paraId="2DB37F7B" w14:textId="1CFCCADB" w:rsidR="00C06065" w:rsidRPr="007D2677" w:rsidRDefault="00AC4DF3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3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" w:author="Intel" w:date="2019-08-15T16:32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 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2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For CSI-RS Slot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3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 if mod(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5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6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</w:t>
            </w:r>
            <w:ins w:id="47" w:author="Intel" w:date="2019-08-15T16:51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del w:id="49" w:author="Intel" w:date="2019-08-15T16:24:00Z">
              <w:r w:rsidR="00C06065"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10</w:delText>
              </w:r>
            </w:del>
            <w:ins w:id="51" w:author="Intel" w:date="2019-08-15T16:24:00Z">
              <w:r w:rsidR="00C06065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5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3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) =1 for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4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5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 from {0,…,</w:t>
            </w:r>
            <w:ins w:id="56" w:author="Intel" w:date="2019-08-15T16:24:00Z">
              <w:r w:rsidR="00C06065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15</w:t>
              </w:r>
            </w:ins>
            <w:del w:id="58" w:author="Intel" w:date="2019-08-15T16:24:00Z">
              <w:r w:rsidR="00C06065"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3</w:delText>
              </w:r>
            </w:del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0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5A2E56F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CC28CA" w14:textId="7A14DA7C" w:rsidR="00C06065" w:rsidRPr="007D2677" w:rsidRDefault="00304D10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61" w:author="Intel" w:date="2019-08-15T17:23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62" w:author="Intel" w:date="2019-08-15T16:4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  <w:del w:id="64" w:author="Intel" w:date="2019-08-15T16:41:00Z">
              <w:r w:rsidR="00C06065"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14344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3945910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CDA2DA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9167DF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0EEC4BB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04151AE" w14:textId="77777777" w:rsidTr="00AC4DF3">
        <w:trPr>
          <w:jc w:val="center"/>
        </w:trPr>
        <w:tc>
          <w:tcPr>
            <w:tcW w:w="1811" w:type="pct"/>
            <w:vAlign w:val="center"/>
          </w:tcPr>
          <w:p w14:paraId="75264477" w14:textId="279BCBD1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6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= </w:t>
            </w:r>
            <w:del w:id="70" w:author="Intel" w:date="2019-08-15T16:25:00Z">
              <w:r w:rsidRPr="007D2677" w:rsidDel="00C0606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20</w:delText>
              </w:r>
            </w:del>
            <w:ins w:id="72" w:author="Intel" w:date="2019-08-15T16:25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14:paraId="581D7F1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A18AEA" w14:textId="565A58BC" w:rsidR="00C06065" w:rsidRPr="007D2677" w:rsidRDefault="00304D10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  <w:rPrChange w:id="74" w:author="Intel" w:date="2019-08-15T17:23:00Z">
                  <w:rPr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</w:pPr>
            <w:ins w:id="75" w:author="Intel" w:date="2019-08-15T16:4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14344</w:t>
              </w:r>
            </w:ins>
            <w:del w:id="77" w:author="Intel" w:date="2019-08-15T16:41:00Z">
              <w:r w:rsidR="00C06065"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N/A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165B32F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3BFD0A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0B5629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9947B0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7FA7AC4" w14:textId="77777777" w:rsidTr="00AC4DF3">
        <w:trPr>
          <w:jc w:val="center"/>
        </w:trPr>
        <w:tc>
          <w:tcPr>
            <w:tcW w:w="1811" w:type="pct"/>
            <w:vAlign w:val="center"/>
          </w:tcPr>
          <w:p w14:paraId="34E73D47" w14:textId="5B7C962A" w:rsidR="00C06065" w:rsidRPr="007D2677" w:rsidRDefault="00C06065" w:rsidP="00AC4D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9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85" w:author="Intel" w:date="2019-08-15T16:25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87" w:author="Intel" w:date="2019-08-15T16:25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{0,2</w:t>
            </w:r>
            <w:del w:id="90" w:author="Intel" w:date="2019-08-15T16:25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,3,4,</w:delText>
              </w:r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9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5,6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9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9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9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{1,…,</w:t>
            </w:r>
            <w:ins w:id="96" w:author="Intel" w:date="2019-08-15T16:25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del w:id="98" w:author="Intel" w:date="2019-08-15T16:25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0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9,</w:t>
            </w:r>
            <w:ins w:id="101" w:author="Intel" w:date="2019-08-15T16:25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103" w:author="Intel" w:date="2019-08-15T16:25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4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0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2,…,</w:t>
            </w:r>
            <w:ins w:id="106" w:author="Intel" w:date="2019-08-15T16:25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108" w:author="Intel" w:date="2019-08-15T16:25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1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2626A80F" w14:textId="21F91DF2" w:rsidR="00C06065" w:rsidRPr="00C06065" w:rsidRDefault="00AC4DF3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1" w:author="Intel" w:date="2019-08-15T16:3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340A041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F4AD7F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54D009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61D830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539082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7E42590" w14:textId="77777777" w:rsidTr="00AC4DF3">
        <w:trPr>
          <w:jc w:val="center"/>
        </w:trPr>
        <w:tc>
          <w:tcPr>
            <w:tcW w:w="1811" w:type="pct"/>
            <w:vAlign w:val="center"/>
          </w:tcPr>
          <w:p w14:paraId="2F446654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6E16760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BB291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24078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41E4D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F3FBC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70F7AB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333CD0E7" w14:textId="77777777" w:rsidTr="00AC4DF3">
        <w:trPr>
          <w:jc w:val="center"/>
        </w:trPr>
        <w:tc>
          <w:tcPr>
            <w:tcW w:w="1811" w:type="pct"/>
            <w:vAlign w:val="center"/>
          </w:tcPr>
          <w:p w14:paraId="5681BFAE" w14:textId="63BE8EAA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11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1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Slots 0 and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1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1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1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1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ins w:id="119" w:author="Intel" w:date="2019-08-15T16:26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del w:id="121" w:author="Intel" w:date="2019-08-15T16:26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2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</w:t>
            </w:r>
            <w:ins w:id="124" w:author="Intel" w:date="2019-08-15T16:26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3,4</w:t>
              </w:r>
            </w:ins>
            <w:del w:id="126" w:author="Intel" w:date="2019-08-15T16:26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2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7,</w:delText>
              </w:r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8,9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2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3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3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{0,…,</w:t>
            </w:r>
            <w:ins w:id="132" w:author="Intel" w:date="2019-08-15T16:26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134" w:author="Intel" w:date="2019-08-15T16:26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3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4AA3632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91FD36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4FE7A3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1A2D78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F346B6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909422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CE68966" w14:textId="77777777" w:rsidTr="00AC4DF3">
        <w:trPr>
          <w:jc w:val="center"/>
        </w:trPr>
        <w:tc>
          <w:tcPr>
            <w:tcW w:w="1811" w:type="pct"/>
            <w:vAlign w:val="center"/>
          </w:tcPr>
          <w:p w14:paraId="3F2700DD" w14:textId="7BAA0153" w:rsidR="00C06065" w:rsidRPr="007D2677" w:rsidRDefault="00AC4DF3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13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8" w:author="Intel" w:date="2019-08-15T16:3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3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 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40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For CSI-RS Slot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41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42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 if mod(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43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44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</w:t>
            </w:r>
            <w:ins w:id="145" w:author="Intel" w:date="2019-08-15T16:26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4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</w:t>
              </w:r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14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5</w:t>
              </w:r>
            </w:ins>
            <w:del w:id="148" w:author="Intel" w:date="2019-08-15T16:26:00Z">
              <w:r w:rsidR="00C06065"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14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50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) =1 for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51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52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 from {0,…,</w:t>
            </w:r>
            <w:ins w:id="153" w:author="Intel" w:date="2019-08-15T16:26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54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15</w:t>
              </w:r>
            </w:ins>
            <w:del w:id="155" w:author="Intel" w:date="2019-08-15T16:26:00Z">
              <w:r w:rsidR="00C06065"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5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3</w:delText>
              </w:r>
            </w:del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157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5658FB0C" w14:textId="4401B8AD" w:rsidR="00C06065" w:rsidRPr="00C06065" w:rsidRDefault="00AC4DF3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8" w:author="Intel" w:date="2019-08-15T16:32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2EA3D041" w14:textId="3A63F5CE" w:rsidR="00C06065" w:rsidRPr="007D2677" w:rsidRDefault="00304D10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160" w:author="Intel" w:date="2019-08-15T17:23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161" w:author="Intel" w:date="2019-08-15T16:4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  <w:del w:id="163" w:author="Intel" w:date="2019-08-15T16:41:00Z">
              <w:r w:rsidR="00C06065"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4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5D791FB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C34C2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4C903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455BF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40D7AF69" w14:textId="77777777" w:rsidTr="00AC4DF3">
        <w:trPr>
          <w:jc w:val="center"/>
        </w:trPr>
        <w:tc>
          <w:tcPr>
            <w:tcW w:w="1811" w:type="pct"/>
            <w:vAlign w:val="center"/>
          </w:tcPr>
          <w:p w14:paraId="0331CB93" w14:textId="115283A8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16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6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6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6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= </w:t>
            </w:r>
            <w:ins w:id="169" w:author="Intel" w:date="2019-08-15T16:26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</w:t>
              </w:r>
            </w:ins>
            <w:del w:id="171" w:author="Intel" w:date="2019-08-15T16:26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20</w:delText>
              </w:r>
            </w:del>
          </w:p>
        </w:tc>
        <w:tc>
          <w:tcPr>
            <w:tcW w:w="458" w:type="pct"/>
            <w:vAlign w:val="center"/>
          </w:tcPr>
          <w:p w14:paraId="285B7EC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91A5601" w14:textId="47663A4B" w:rsidR="00C06065" w:rsidRPr="007D2677" w:rsidRDefault="00304D10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173" w:author="Intel" w:date="2019-08-15T17:23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174" w:author="Intel" w:date="2019-08-15T16:4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  <w:del w:id="176" w:author="Intel" w:date="2019-08-15T16:41:00Z">
              <w:r w:rsidR="00C06065"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7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262556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1743A7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2F401D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5F6318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74B9C300" w14:textId="77777777" w:rsidTr="00AC4DF3">
        <w:trPr>
          <w:jc w:val="center"/>
        </w:trPr>
        <w:tc>
          <w:tcPr>
            <w:tcW w:w="1811" w:type="pct"/>
            <w:vAlign w:val="center"/>
          </w:tcPr>
          <w:p w14:paraId="2D712A09" w14:textId="6800C20E" w:rsidR="00C06065" w:rsidRPr="007D2677" w:rsidRDefault="00C06065" w:rsidP="00AC4D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17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7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8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8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8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8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ins w:id="184" w:author="Intel" w:date="2019-08-15T16:26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del w:id="186" w:author="Intel" w:date="2019-08-15T16:26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8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{0,2</w:t>
            </w:r>
            <w:del w:id="189" w:author="Intel" w:date="2019-08-15T16:26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,3,4,</w:delText>
              </w:r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9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5,6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9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9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9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{1,…,</w:t>
            </w:r>
            <w:ins w:id="195" w:author="Intel" w:date="2019-08-15T16:26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del w:id="197" w:author="Intel" w:date="2019-08-15T16:26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19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9,</w:t>
            </w:r>
            <w:ins w:id="200" w:author="Intel" w:date="2019-08-15T16:26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202" w:author="Intel" w:date="2019-08-15T16:26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0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2,…,</w:t>
            </w:r>
            <w:ins w:id="205" w:author="Intel" w:date="2019-08-15T16:27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207" w:author="Intel" w:date="2019-08-15T16:27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0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69665B6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6CD913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7484B5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7FEF9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6179EF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33B4B0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4A571AAA" w14:textId="77777777" w:rsidTr="00AC4DF3">
        <w:trPr>
          <w:jc w:val="center"/>
        </w:trPr>
        <w:tc>
          <w:tcPr>
            <w:tcW w:w="1811" w:type="pct"/>
            <w:vAlign w:val="center"/>
          </w:tcPr>
          <w:p w14:paraId="157ABC15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208E267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660C2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ED101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8FB0C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7D9B6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EBED75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5DD30AA" w14:textId="77777777" w:rsidTr="00AC4DF3">
        <w:trPr>
          <w:jc w:val="center"/>
        </w:trPr>
        <w:tc>
          <w:tcPr>
            <w:tcW w:w="1811" w:type="pct"/>
            <w:vAlign w:val="center"/>
          </w:tcPr>
          <w:p w14:paraId="0AA6B63D" w14:textId="5DF5437E" w:rsidR="00C06065" w:rsidRPr="007D2677" w:rsidRDefault="00C06065" w:rsidP="00AC4D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21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1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Slots 0 and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1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1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1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1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216" w:author="Intel" w:date="2019-08-15T16:27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1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218" w:author="Intel" w:date="2019-08-15T16:27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1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2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</w:t>
            </w:r>
            <w:del w:id="221" w:author="Intel" w:date="2019-08-15T16:27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2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7,</w:delText>
              </w:r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2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8,9</w:delText>
              </w:r>
            </w:del>
            <w:ins w:id="224" w:author="Intel" w:date="2019-08-15T16:27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2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3,4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2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2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2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{0,…,</w:t>
            </w:r>
            <w:ins w:id="229" w:author="Intel" w:date="2019-08-15T16:27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3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231" w:author="Intel" w:date="2019-08-15T16:27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3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3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38AA0AC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E6BDB6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ACD660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4CFB90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FA8BB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9CE2E9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43C85144" w14:textId="77777777" w:rsidTr="00AC4DF3">
        <w:trPr>
          <w:jc w:val="center"/>
        </w:trPr>
        <w:tc>
          <w:tcPr>
            <w:tcW w:w="1811" w:type="pct"/>
            <w:vAlign w:val="center"/>
          </w:tcPr>
          <w:p w14:paraId="71A0C83D" w14:textId="29D8AE5F" w:rsidR="00C06065" w:rsidRPr="007D2677" w:rsidRDefault="00AC4DF3" w:rsidP="00AC4D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23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35" w:author="Intel" w:date="2019-08-15T16:32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3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 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37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For CSI-RS Slot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38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39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 if mod(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0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1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</w:t>
            </w:r>
            <w:del w:id="242" w:author="Intel" w:date="2019-08-15T16:27:00Z">
              <w:r w:rsidR="00C06065"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24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ins w:id="244" w:author="Intel" w:date="2019-08-15T16:2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24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5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6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) =1 for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7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8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 from {0,…,</w:t>
            </w:r>
            <w:ins w:id="249" w:author="Intel" w:date="2019-08-15T16:2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5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15</w:t>
              </w:r>
            </w:ins>
            <w:del w:id="251" w:author="Intel" w:date="2019-08-15T16:27:00Z">
              <w:r w:rsidR="00C06065"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5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3</w:delText>
              </w:r>
            </w:del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53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402ECE3C" w14:textId="78A6484D" w:rsidR="00C06065" w:rsidRPr="00C06065" w:rsidRDefault="00AC4DF3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4" w:author="Intel" w:date="2019-08-15T16:32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14:paraId="5EAABA39" w14:textId="46E1C885" w:rsidR="00C06065" w:rsidRPr="007D2677" w:rsidRDefault="00304D10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256" w:author="Intel" w:date="2019-08-15T17:23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257" w:author="Intel" w:date="2019-08-15T16:4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  <w:del w:id="259" w:author="Intel" w:date="2019-08-15T16:41:00Z">
              <w:r w:rsidR="00C06065"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6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14:paraId="56B7022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DAB67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29799D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CF5FBC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1C5DBB7" w14:textId="77777777" w:rsidTr="00AC4DF3">
        <w:trPr>
          <w:jc w:val="center"/>
        </w:trPr>
        <w:tc>
          <w:tcPr>
            <w:tcW w:w="1811" w:type="pct"/>
            <w:vAlign w:val="center"/>
          </w:tcPr>
          <w:p w14:paraId="76E266FB" w14:textId="678A82FA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26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6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6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6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= </w:t>
            </w:r>
            <w:ins w:id="265" w:author="Intel" w:date="2019-08-15T16:27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267" w:author="Intel" w:date="2019-08-15T16:27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6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0</w:t>
            </w:r>
          </w:p>
        </w:tc>
        <w:tc>
          <w:tcPr>
            <w:tcW w:w="458" w:type="pct"/>
            <w:vAlign w:val="center"/>
          </w:tcPr>
          <w:p w14:paraId="66959DB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4D19E40" w14:textId="5E1FE45D" w:rsidR="00C06065" w:rsidRPr="007D2677" w:rsidRDefault="00304D10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  <w:rPrChange w:id="270" w:author="Intel" w:date="2019-08-15T17:23:00Z">
                  <w:rPr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</w:pPr>
            <w:ins w:id="271" w:author="Intel" w:date="2019-08-15T16:4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7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</w:t>
              </w:r>
            </w:ins>
            <w:del w:id="273" w:author="Intel" w:date="2019-08-15T16:41:00Z">
              <w:r w:rsidR="00C06065"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4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8B0CC6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19D518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B4D429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DFF9A0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C0C889E" w14:textId="77777777" w:rsidTr="00AC4DF3">
        <w:trPr>
          <w:jc w:val="center"/>
        </w:trPr>
        <w:tc>
          <w:tcPr>
            <w:tcW w:w="1811" w:type="pct"/>
            <w:vAlign w:val="center"/>
          </w:tcPr>
          <w:p w14:paraId="1E8A99AE" w14:textId="7B26E307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27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7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7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7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7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8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ins w:id="281" w:author="Intel" w:date="2019-08-15T16:27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del w:id="283" w:author="Intel" w:date="2019-08-15T16:27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4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8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{0,2</w:t>
            </w:r>
            <w:del w:id="286" w:author="Intel" w:date="2019-08-15T16:27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,3,4,</w:delText>
              </w:r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8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5,6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8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9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9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{1,…,</w:t>
            </w:r>
            <w:ins w:id="292" w:author="Intel" w:date="2019-08-15T16:28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del w:id="294" w:author="Intel" w:date="2019-08-15T16:28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29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9,</w:t>
            </w:r>
            <w:ins w:id="297" w:author="Intel" w:date="2019-08-15T16:28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299" w:author="Intel" w:date="2019-08-15T16:28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0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2,…,</w:t>
            </w:r>
            <w:ins w:id="302" w:author="Intel" w:date="2019-08-15T16:28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304" w:author="Intel" w:date="2019-08-15T16:28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0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4636636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F906A4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524A8D1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113C75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D3CEA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EAB489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E4813C7" w14:textId="77777777" w:rsidTr="00AC4DF3">
        <w:trPr>
          <w:jc w:val="center"/>
        </w:trPr>
        <w:tc>
          <w:tcPr>
            <w:tcW w:w="1811" w:type="pct"/>
            <w:vAlign w:val="center"/>
          </w:tcPr>
          <w:p w14:paraId="37E20558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4F3C2D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86324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42CF8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F20B88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552D86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64488F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85F5748" w14:textId="77777777" w:rsidTr="00AC4DF3">
        <w:trPr>
          <w:jc w:val="center"/>
        </w:trPr>
        <w:tc>
          <w:tcPr>
            <w:tcW w:w="1811" w:type="pct"/>
            <w:vAlign w:val="center"/>
          </w:tcPr>
          <w:p w14:paraId="7E2B5FCD" w14:textId="4EAB701E" w:rsidR="00C06065" w:rsidRPr="007D2677" w:rsidRDefault="00C06065" w:rsidP="00AC4D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30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0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Slots 0 and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0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1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1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1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313" w:author="Intel" w:date="2019-08-15T16:28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4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315" w:author="Intel" w:date="2019-08-15T16:28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1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</w:t>
            </w:r>
            <w:del w:id="318" w:author="Intel" w:date="2019-08-15T16:28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1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7,</w:delText>
              </w:r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8,9</w:delText>
              </w:r>
            </w:del>
            <w:ins w:id="321" w:author="Intel" w:date="2019-08-15T16:28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22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3,4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2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2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2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{0,…,</w:t>
            </w:r>
            <w:ins w:id="326" w:author="Intel" w:date="2019-08-15T16:28:00Z">
              <w:r w:rsidR="00AC4DF3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328" w:author="Intel" w:date="2019-08-15T16:28:00Z">
              <w:r w:rsidRPr="007D2677" w:rsidDel="00AC4DF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3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6107499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F9FD58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1CFF03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403D9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876CC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E64B42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7D55C0FE" w14:textId="77777777" w:rsidTr="00AC4DF3">
        <w:trPr>
          <w:jc w:val="center"/>
        </w:trPr>
        <w:tc>
          <w:tcPr>
            <w:tcW w:w="1811" w:type="pct"/>
            <w:vAlign w:val="center"/>
          </w:tcPr>
          <w:p w14:paraId="1CA4159A" w14:textId="28FC9F61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31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32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For CSI-RS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33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34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35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36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</w:t>
            </w:r>
            <w:ins w:id="337" w:author="Intel" w:date="2019-08-15T16:39:00Z">
              <w:r w:rsidR="00304D10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33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5</w:t>
              </w:r>
            </w:ins>
            <w:del w:id="339" w:author="Intel" w:date="2019-08-15T16:39:00Z"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34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1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) =1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2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3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 from {0,…,</w:t>
            </w:r>
            <w:ins w:id="344" w:author="Intel" w:date="2019-08-15T16:39:00Z">
              <w:r w:rsidR="00304D10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4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15</w:t>
              </w:r>
            </w:ins>
            <w:del w:id="346" w:author="Intel" w:date="2019-08-15T16:39:00Z"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4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8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5DDD65C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195BD80" w14:textId="34CAF59D" w:rsidR="00C06065" w:rsidRPr="007D2677" w:rsidRDefault="00304D10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  <w:rPrChange w:id="349" w:author="Intel" w:date="2019-08-15T17:23:00Z">
                  <w:rPr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</w:pPr>
            <w:ins w:id="350" w:author="Intel" w:date="2019-08-15T16:4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  <w:del w:id="352" w:author="Intel" w:date="2019-08-15T16:41:00Z">
              <w:r w:rsidR="00C06065"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5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28776</w:delText>
              </w:r>
            </w:del>
          </w:p>
        </w:tc>
        <w:tc>
          <w:tcPr>
            <w:tcW w:w="548" w:type="pct"/>
            <w:vAlign w:val="center"/>
          </w:tcPr>
          <w:p w14:paraId="3893969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104F67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6F5A3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8E4D1E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B1DED90" w14:textId="77777777" w:rsidTr="00AC4DF3">
        <w:trPr>
          <w:jc w:val="center"/>
        </w:trPr>
        <w:tc>
          <w:tcPr>
            <w:tcW w:w="1811" w:type="pct"/>
            <w:vAlign w:val="center"/>
          </w:tcPr>
          <w:p w14:paraId="5DD9B919" w14:textId="7E7B14B1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54" w:author="Intel" w:date="2019-08-15T17:23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55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56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57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= </w:t>
            </w:r>
            <w:ins w:id="358" w:author="Intel" w:date="2019-08-15T16:39:00Z">
              <w:r w:rsidR="00304D10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9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360" w:author="Intel" w:date="2019-08-15T16:39:00Z"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6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0</w:t>
            </w:r>
          </w:p>
        </w:tc>
        <w:tc>
          <w:tcPr>
            <w:tcW w:w="458" w:type="pct"/>
            <w:vAlign w:val="center"/>
          </w:tcPr>
          <w:p w14:paraId="049ED26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BFB20A5" w14:textId="620121DB" w:rsidR="00C06065" w:rsidRPr="007D2677" w:rsidRDefault="00304D10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  <w:rPrChange w:id="363" w:author="Intel" w:date="2019-08-15T17:23:00Z">
                  <w:rPr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</w:pPr>
            <w:ins w:id="364" w:author="Intel" w:date="2019-08-15T16:41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6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28776</w:t>
              </w:r>
            </w:ins>
            <w:del w:id="366" w:author="Intel" w:date="2019-08-15T16:41:00Z">
              <w:r w:rsidR="00C06065"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C20489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8E6D6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06DA8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DF996E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E18441A" w14:textId="77777777" w:rsidTr="00AC4DF3">
        <w:trPr>
          <w:jc w:val="center"/>
        </w:trPr>
        <w:tc>
          <w:tcPr>
            <w:tcW w:w="1811" w:type="pct"/>
            <w:vAlign w:val="center"/>
          </w:tcPr>
          <w:p w14:paraId="162F6D27" w14:textId="767A1759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36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6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70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71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7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7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ins w:id="374" w:author="Intel" w:date="2019-08-15T16:39:00Z">
              <w:r w:rsidR="00304D10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5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del w:id="376" w:author="Intel" w:date="2019-08-15T16:39:00Z"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7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78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{0,2</w:t>
            </w:r>
            <w:del w:id="379" w:author="Intel" w:date="2019-08-15T16:39:00Z"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0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,3,4,</w:delText>
              </w:r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8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5,6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82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83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8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{1,…,</w:t>
            </w:r>
            <w:ins w:id="385" w:author="Intel" w:date="2019-08-15T16:40:00Z">
              <w:r w:rsidR="00304D10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del w:id="387" w:author="Intel" w:date="2019-08-15T16:40:00Z"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8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9,</w:t>
            </w:r>
            <w:ins w:id="390" w:author="Intel" w:date="2019-08-15T16:40:00Z">
              <w:r w:rsidR="00304D10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1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392" w:author="Intel" w:date="2019-08-15T16:40:00Z"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3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94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2,…,</w:t>
            </w:r>
            <w:ins w:id="395" w:author="Intel" w:date="2019-08-15T16:40:00Z">
              <w:r w:rsidR="00304D10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6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397" w:author="Intel" w:date="2019-08-15T16:40:00Z">
              <w:r w:rsidRPr="007D2677" w:rsidDel="00304D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8" w:author="Intel" w:date="2019-08-15T17:2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399" w:author="Intel" w:date="2019-08-15T17:2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347B41B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94ED6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2765A10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0DE699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F84E77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8AFDF5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36C1D147" w14:textId="77777777" w:rsidTr="00AC4DF3">
        <w:trPr>
          <w:trHeight w:val="70"/>
          <w:jc w:val="center"/>
        </w:trPr>
        <w:tc>
          <w:tcPr>
            <w:tcW w:w="1811" w:type="pct"/>
            <w:vAlign w:val="center"/>
          </w:tcPr>
          <w:p w14:paraId="33F9936E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899B1B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B43694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342AEB0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D86B59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3F16A7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F8D9CB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5571FFE" w14:textId="77777777" w:rsidTr="00AC4DF3">
        <w:trPr>
          <w:trHeight w:val="70"/>
          <w:jc w:val="center"/>
        </w:trPr>
        <w:tc>
          <w:tcPr>
            <w:tcW w:w="5000" w:type="pct"/>
            <w:gridSpan w:val="7"/>
          </w:tcPr>
          <w:p w14:paraId="44865E7E" w14:textId="77777777" w:rsidR="00C06065" w:rsidRPr="00C06065" w:rsidRDefault="00C06065" w:rsidP="00C0606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06065">
              <w:rPr>
                <w:rFonts w:ascii="Arial" w:eastAsia="SimSun" w:hAnsi="Arial"/>
                <w:sz w:val="18"/>
              </w:rPr>
              <w:t>Note 1:</w:t>
            </w:r>
            <w:r w:rsidRPr="00C06065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C06065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71E3EF79" w14:textId="77777777" w:rsidR="00C06065" w:rsidRPr="00C06065" w:rsidRDefault="00C06065" w:rsidP="00C0606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C06065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C06065">
              <w:rPr>
                <w:rFonts w:ascii="Arial" w:eastAsia="SimSun" w:hAnsi="Arial"/>
                <w:sz w:val="18"/>
              </w:rPr>
              <w:tab/>
            </w:r>
            <w:r w:rsidRPr="00C06065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C06065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C06065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  <w:p w14:paraId="5066DDC8" w14:textId="77777777" w:rsidR="00C06065" w:rsidRPr="00C06065" w:rsidRDefault="00C06065" w:rsidP="00C0606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06065">
              <w:rPr>
                <w:rFonts w:ascii="Arial" w:eastAsia="SimSun" w:hAnsi="Arial"/>
                <w:sz w:val="18"/>
              </w:rPr>
              <w:t>Note 3:</w:t>
            </w:r>
            <w:r w:rsidRPr="00C06065">
              <w:rPr>
                <w:rFonts w:ascii="Arial" w:eastAsia="SimSun" w:hAnsi="Arial"/>
                <w:sz w:val="18"/>
              </w:rPr>
              <w:tab/>
              <w:t xml:space="preserve">Number of DMRS </w:t>
            </w:r>
            <w:proofErr w:type="spellStart"/>
            <w:r w:rsidRPr="00C06065">
              <w:rPr>
                <w:rFonts w:ascii="Arial" w:eastAsia="SimSun" w:hAnsi="Arial"/>
                <w:sz w:val="18"/>
              </w:rPr>
              <w:t>rEs</w:t>
            </w:r>
            <w:proofErr w:type="spellEnd"/>
            <w:r w:rsidRPr="00C06065">
              <w:rPr>
                <w:rFonts w:ascii="Arial" w:eastAsia="SimSun" w:hAnsi="Arial"/>
                <w:sz w:val="18"/>
              </w:rPr>
              <w:t xml:space="preserve"> includes the overhead of the DM-RS CDM groups without data</w:t>
            </w:r>
          </w:p>
        </w:tc>
      </w:tr>
    </w:tbl>
    <w:p w14:paraId="4A73210C" w14:textId="77777777" w:rsidR="00C06065" w:rsidRPr="00C06065" w:rsidRDefault="00C06065" w:rsidP="00C06065">
      <w:pPr>
        <w:rPr>
          <w:rFonts w:eastAsia="SimSun"/>
          <w:lang w:eastAsia="zh-CN"/>
        </w:rPr>
      </w:pPr>
    </w:p>
    <w:p w14:paraId="3DC7B807" w14:textId="77777777" w:rsidR="00C06065" w:rsidRPr="00C06065" w:rsidRDefault="00C06065" w:rsidP="00C06065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06065">
        <w:rPr>
          <w:rFonts w:ascii="Arial" w:eastAsia="SimSun" w:hAnsi="Arial"/>
          <w:b/>
        </w:rPr>
        <w:lastRenderedPageBreak/>
        <w:t>Table A.3.2.2.5-</w:t>
      </w:r>
      <w:r w:rsidRPr="00C06065">
        <w:rPr>
          <w:rFonts w:ascii="Arial" w:eastAsia="SimSun" w:hAnsi="Arial" w:hint="eastAsia"/>
          <w:b/>
          <w:lang w:eastAsia="zh-CN"/>
        </w:rPr>
        <w:t>8</w:t>
      </w:r>
      <w:r w:rsidRPr="00C06065">
        <w:rPr>
          <w:rFonts w:ascii="Arial" w:eastAsia="SimSun" w:hAnsi="Arial"/>
          <w:b/>
        </w:rPr>
        <w:t>: PDSCH Reference Channel for TDD PMI reporting requirements with UL-DL pattern FR</w:t>
      </w:r>
      <w:r w:rsidRPr="00C06065">
        <w:rPr>
          <w:rFonts w:ascii="Arial" w:eastAsia="SimSun" w:hAnsi="Arial" w:hint="eastAsia"/>
          <w:b/>
          <w:lang w:eastAsia="zh-CN"/>
        </w:rPr>
        <w:t>2.120</w:t>
      </w:r>
      <w:r w:rsidRPr="00C06065">
        <w:rPr>
          <w:rFonts w:ascii="Arial" w:eastAsia="SimSun" w:hAnsi="Arial"/>
          <w:b/>
        </w:rPr>
        <w:t>-</w:t>
      </w:r>
      <w:r w:rsidRPr="00C06065">
        <w:rPr>
          <w:rFonts w:ascii="Arial" w:eastAsia="SimSun" w:hAnsi="Arial" w:hint="eastAsia"/>
          <w:b/>
          <w:lang w:eastAsia="zh-CN"/>
        </w:rPr>
        <w:t>2</w:t>
      </w:r>
      <w:r w:rsidRPr="00C06065">
        <w:rPr>
          <w:rFonts w:ascii="Arial" w:eastAsia="SimSun" w:hAnsi="Arial"/>
          <w:b/>
        </w:rPr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51"/>
        <w:gridCol w:w="1237"/>
        <w:gridCol w:w="1024"/>
        <w:gridCol w:w="1024"/>
        <w:gridCol w:w="1024"/>
        <w:gridCol w:w="1007"/>
      </w:tblGrid>
      <w:tr w:rsidR="00C06065" w:rsidRPr="00C06065" w14:paraId="5D83F0EA" w14:textId="77777777" w:rsidTr="00AC4DF3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31EBC93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D94548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E7B5BF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06065" w:rsidRPr="00C06065" w14:paraId="511C50CF" w14:textId="77777777" w:rsidTr="00AC4DF3">
        <w:trPr>
          <w:jc w:val="center"/>
        </w:trPr>
        <w:tc>
          <w:tcPr>
            <w:tcW w:w="1811" w:type="pct"/>
            <w:vAlign w:val="center"/>
          </w:tcPr>
          <w:p w14:paraId="29BE2749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EF5F30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79801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C06065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C06065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1C344B9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440FF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725F84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6B1E14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06065" w:rsidRPr="00C06065" w14:paraId="6E000876" w14:textId="77777777" w:rsidTr="00AC4DF3">
        <w:trPr>
          <w:jc w:val="center"/>
        </w:trPr>
        <w:tc>
          <w:tcPr>
            <w:tcW w:w="1811" w:type="pct"/>
            <w:vAlign w:val="center"/>
          </w:tcPr>
          <w:p w14:paraId="4655043E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6909FB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354BACC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3330602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1E6914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608FC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478EBE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6B04BC2" w14:textId="77777777" w:rsidTr="00AC4DF3">
        <w:trPr>
          <w:jc w:val="center"/>
        </w:trPr>
        <w:tc>
          <w:tcPr>
            <w:tcW w:w="1811" w:type="pct"/>
            <w:vAlign w:val="center"/>
          </w:tcPr>
          <w:p w14:paraId="12519281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5E6E074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3E18F86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5EFEF65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63E314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F5C61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1BE257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DAF73E2" w14:textId="77777777" w:rsidTr="00AC4DF3">
        <w:trPr>
          <w:jc w:val="center"/>
        </w:trPr>
        <w:tc>
          <w:tcPr>
            <w:tcW w:w="1811" w:type="pct"/>
            <w:vAlign w:val="center"/>
          </w:tcPr>
          <w:p w14:paraId="3456F8D1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07942B4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A4C922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4690338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5153C2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B0640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BFB2B0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9ACFEF4" w14:textId="77777777" w:rsidTr="00AC4DF3">
        <w:trPr>
          <w:jc w:val="center"/>
        </w:trPr>
        <w:tc>
          <w:tcPr>
            <w:tcW w:w="1811" w:type="pct"/>
            <w:vAlign w:val="center"/>
          </w:tcPr>
          <w:p w14:paraId="1EFD56A2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77F13AC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699BE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14:paraId="7A8F714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FA2BE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772244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0E704B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4CD90DBA" w14:textId="77777777" w:rsidTr="00AC4DF3">
        <w:trPr>
          <w:jc w:val="center"/>
        </w:trPr>
        <w:tc>
          <w:tcPr>
            <w:tcW w:w="1811" w:type="pct"/>
            <w:vAlign w:val="center"/>
          </w:tcPr>
          <w:p w14:paraId="2CBDB713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052524F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7D0852D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14:paraId="435E57D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155CE89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14:paraId="2853AAA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14:paraId="2CC641D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91A80E0" w14:textId="77777777" w:rsidTr="00AC4DF3">
        <w:trPr>
          <w:jc w:val="center"/>
        </w:trPr>
        <w:tc>
          <w:tcPr>
            <w:tcW w:w="1811" w:type="pct"/>
            <w:vAlign w:val="center"/>
          </w:tcPr>
          <w:p w14:paraId="3DF087FD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4F9DD29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A406D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3A6BA0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3C3FB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864414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928B0F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5EDA4F72" w14:textId="77777777" w:rsidTr="00AC4DF3">
        <w:trPr>
          <w:jc w:val="center"/>
        </w:trPr>
        <w:tc>
          <w:tcPr>
            <w:tcW w:w="1811" w:type="pct"/>
            <w:vAlign w:val="center"/>
          </w:tcPr>
          <w:p w14:paraId="28CED63C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21FD92D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F804A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20D812E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59E84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30ED1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005855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5A720EBB" w14:textId="77777777" w:rsidTr="00AC4DF3">
        <w:trPr>
          <w:jc w:val="center"/>
        </w:trPr>
        <w:tc>
          <w:tcPr>
            <w:tcW w:w="1811" w:type="pct"/>
            <w:vAlign w:val="center"/>
          </w:tcPr>
          <w:p w14:paraId="7826C29E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205316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459FD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611463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BF46F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11E77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1E99E7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53512B1C" w14:textId="77777777" w:rsidTr="00AC4DF3">
        <w:trPr>
          <w:jc w:val="center"/>
        </w:trPr>
        <w:tc>
          <w:tcPr>
            <w:tcW w:w="1811" w:type="pct"/>
            <w:vAlign w:val="center"/>
          </w:tcPr>
          <w:p w14:paraId="64ABF64C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34149DB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F2989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16D3E9E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AC082E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6BB9A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BE29A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372BE3B0" w14:textId="77777777" w:rsidTr="00AC4DF3">
        <w:trPr>
          <w:jc w:val="center"/>
        </w:trPr>
        <w:tc>
          <w:tcPr>
            <w:tcW w:w="1811" w:type="pct"/>
            <w:vAlign w:val="center"/>
          </w:tcPr>
          <w:p w14:paraId="6BEFAE88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65077DA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6D7A2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61F4840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C7B156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F0139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D2C4A5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D108444" w14:textId="77777777" w:rsidTr="00AC4DF3">
        <w:trPr>
          <w:jc w:val="center"/>
        </w:trPr>
        <w:tc>
          <w:tcPr>
            <w:tcW w:w="1811" w:type="pct"/>
            <w:vAlign w:val="center"/>
          </w:tcPr>
          <w:p w14:paraId="29CA9DBF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C06065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C06065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5D1274D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1833E5" w14:textId="2DC34C47" w:rsidR="00C06065" w:rsidRPr="007D2677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400" w:author="Intel" w:date="2019-08-15T17:24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del w:id="401" w:author="Intel" w:date="2019-08-15T16:52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6</w:delText>
              </w:r>
            </w:del>
            <w:ins w:id="403" w:author="Intel" w:date="2019-08-15T16:52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438B93F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CB9027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9F5F0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D0C547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FE1464E" w14:textId="77777777" w:rsidTr="00AC4DF3">
        <w:trPr>
          <w:jc w:val="center"/>
        </w:trPr>
        <w:tc>
          <w:tcPr>
            <w:tcW w:w="1811" w:type="pct"/>
            <w:vAlign w:val="center"/>
          </w:tcPr>
          <w:p w14:paraId="1DAED8EE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06065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57C4ED1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C861E6" w14:textId="546844D4" w:rsidR="00C06065" w:rsidRPr="007D2677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405" w:author="Intel" w:date="2019-08-15T17:24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del w:id="406" w:author="Intel" w:date="2019-08-15T16:52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08" w:author="Intel" w:date="2019-08-15T16:52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7A60868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15B7F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03E7CB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843E62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75E31CB2" w14:textId="77777777" w:rsidTr="00AC4DF3">
        <w:trPr>
          <w:jc w:val="center"/>
        </w:trPr>
        <w:tc>
          <w:tcPr>
            <w:tcW w:w="1811" w:type="pct"/>
            <w:vAlign w:val="center"/>
          </w:tcPr>
          <w:p w14:paraId="5052D389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48A074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455CA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01095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CFA2F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ACF56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E4FC91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4B4536D2" w14:textId="77777777" w:rsidTr="00AC4DF3">
        <w:trPr>
          <w:jc w:val="center"/>
        </w:trPr>
        <w:tc>
          <w:tcPr>
            <w:tcW w:w="1811" w:type="pct"/>
            <w:vAlign w:val="center"/>
          </w:tcPr>
          <w:p w14:paraId="24D0DD97" w14:textId="067075B9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410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1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Slots 0 and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1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1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1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1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416" w:author="Intel" w:date="2019-08-15T16:53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418" w:author="Intel" w:date="2019-08-15T16:53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20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</w:t>
            </w:r>
            <w:del w:id="421" w:author="Intel" w:date="2019-08-15T16:53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2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7,</w:delText>
              </w:r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8,9</w:delText>
              </w:r>
            </w:del>
            <w:ins w:id="424" w:author="Intel" w:date="2019-08-15T16:53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2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2,3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2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2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2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{0,…,</w:t>
            </w:r>
            <w:del w:id="429" w:author="Intel" w:date="2019-08-15T16:53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39</w:delText>
              </w:r>
            </w:del>
            <w:ins w:id="431" w:author="Intel" w:date="2019-08-15T16:53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159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3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</w:p>
        </w:tc>
        <w:tc>
          <w:tcPr>
            <w:tcW w:w="458" w:type="pct"/>
            <w:vAlign w:val="center"/>
          </w:tcPr>
          <w:p w14:paraId="7BD1A65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4E6880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AFD78A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90A0E5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1D4BC2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94305D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D654970" w14:textId="77777777" w:rsidTr="00AC4DF3">
        <w:trPr>
          <w:jc w:val="center"/>
        </w:trPr>
        <w:tc>
          <w:tcPr>
            <w:tcW w:w="1811" w:type="pct"/>
            <w:vAlign w:val="center"/>
          </w:tcPr>
          <w:p w14:paraId="3954E4F7" w14:textId="003D6F55" w:rsidR="00C06065" w:rsidRPr="007D2677" w:rsidRDefault="0026255A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43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5" w:author="Intel" w:date="2019-08-15T16:5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3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 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37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For CSI-RS Slot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38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39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 if mod(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0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1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</w:t>
            </w:r>
            <w:ins w:id="442" w:author="Intel" w:date="2019-08-15T16:5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4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del w:id="444" w:author="Intel" w:date="2019-08-15T16:53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4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10</w:delText>
              </w:r>
            </w:del>
            <w:ins w:id="446" w:author="Intel" w:date="2019-08-15T16:5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4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8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8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) =1 for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9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50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 from {0,…,</w:t>
            </w:r>
            <w:ins w:id="451" w:author="Intel" w:date="2019-08-15T16:5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5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15</w:t>
              </w:r>
            </w:ins>
            <w:del w:id="453" w:author="Intel" w:date="2019-08-15T16:53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5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3</w:delText>
              </w:r>
            </w:del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55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08E0A6E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70D214" w14:textId="42F7C6F2" w:rsidR="00C06065" w:rsidRPr="007D2677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456" w:author="Intel" w:date="2019-08-15T17:24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457" w:author="Intel" w:date="2019-08-15T16:54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  <w:del w:id="459" w:author="Intel" w:date="2019-08-15T16:54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6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14344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5C38060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C4C46A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53F8E7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24A748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3F0F8A48" w14:textId="77777777" w:rsidTr="00AC4DF3">
        <w:trPr>
          <w:jc w:val="center"/>
        </w:trPr>
        <w:tc>
          <w:tcPr>
            <w:tcW w:w="1811" w:type="pct"/>
            <w:vAlign w:val="center"/>
          </w:tcPr>
          <w:p w14:paraId="61BF4B31" w14:textId="14C38595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46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6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6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6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= </w:t>
            </w:r>
            <w:del w:id="465" w:author="Intel" w:date="2019-08-15T16:54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20</w:delText>
              </w:r>
            </w:del>
            <w:ins w:id="467" w:author="Intel" w:date="2019-08-15T16:54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14:paraId="02B47A3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0C204B2" w14:textId="07B2CDE5" w:rsidR="00C06065" w:rsidRPr="007D2677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  <w:rPrChange w:id="469" w:author="Intel" w:date="2019-08-15T17:24:00Z">
                  <w:rPr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</w:pPr>
            <w:ins w:id="470" w:author="Intel" w:date="2019-08-15T16:54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7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14344</w:t>
              </w:r>
            </w:ins>
            <w:del w:id="472" w:author="Intel" w:date="2019-08-15T16:54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7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N/A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0E3B03A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907BFC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954681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062B1D4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2A9FE826" w14:textId="77777777" w:rsidTr="00AC4DF3">
        <w:trPr>
          <w:jc w:val="center"/>
        </w:trPr>
        <w:tc>
          <w:tcPr>
            <w:tcW w:w="1811" w:type="pct"/>
            <w:vAlign w:val="center"/>
          </w:tcPr>
          <w:p w14:paraId="5238C34C" w14:textId="500017E9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74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7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7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7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7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7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480" w:author="Intel" w:date="2019-08-15T16:54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482" w:author="Intel" w:date="2019-08-15T16:54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8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{0,</w:t>
            </w:r>
            <w:del w:id="485" w:author="Intel" w:date="2019-08-15T16:54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2,3,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8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4,</w:t>
            </w: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88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5</w:t>
            </w:r>
            <w:del w:id="489" w:author="Intel" w:date="2019-08-15T16:54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49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,6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9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9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9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{1,…,</w:t>
            </w:r>
            <w:ins w:id="494" w:author="Intel" w:date="2019-08-15T16:55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del w:id="496" w:author="Intel" w:date="2019-08-15T16:55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49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9,</w:t>
            </w:r>
            <w:ins w:id="499" w:author="Intel" w:date="2019-08-15T16:55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501" w:author="Intel" w:date="2019-08-15T16:55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0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2,…,</w:t>
            </w:r>
            <w:del w:id="504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39</w:delText>
              </w:r>
            </w:del>
            <w:ins w:id="506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159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0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</w:p>
        </w:tc>
        <w:tc>
          <w:tcPr>
            <w:tcW w:w="458" w:type="pct"/>
            <w:vAlign w:val="center"/>
          </w:tcPr>
          <w:p w14:paraId="66A91DF6" w14:textId="4788B600" w:rsidR="00C06065" w:rsidRPr="00C06065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09" w:author="Intel" w:date="2019-08-15T16:52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00EF610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A6A0A4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119439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143290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88B148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9A6A801" w14:textId="77777777" w:rsidTr="00AC4DF3">
        <w:trPr>
          <w:jc w:val="center"/>
        </w:trPr>
        <w:tc>
          <w:tcPr>
            <w:tcW w:w="1811" w:type="pct"/>
            <w:vAlign w:val="center"/>
          </w:tcPr>
          <w:p w14:paraId="5399B080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4A150F4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F78BB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B756B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86EB5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FF7DA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583BAE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5BD8BCB9" w14:textId="77777777" w:rsidTr="00AC4DF3">
        <w:trPr>
          <w:jc w:val="center"/>
        </w:trPr>
        <w:tc>
          <w:tcPr>
            <w:tcW w:w="1811" w:type="pct"/>
            <w:vAlign w:val="center"/>
          </w:tcPr>
          <w:p w14:paraId="39881803" w14:textId="65144829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51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1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Slots 0 and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1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1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1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1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517" w:author="Intel" w:date="2019-08-15T16:55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519" w:author="Intel" w:date="2019-08-15T16:55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2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</w:t>
            </w:r>
            <w:del w:id="522" w:author="Intel" w:date="2019-08-15T16:55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2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7,</w:delText>
              </w:r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8,9</w:delText>
              </w:r>
            </w:del>
            <w:ins w:id="525" w:author="Intel" w:date="2019-08-15T16:55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2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2,3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2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2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2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{0,…,</w:t>
            </w:r>
            <w:ins w:id="530" w:author="Intel" w:date="2019-08-15T16:55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532" w:author="Intel" w:date="2019-08-15T16:55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3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350E094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686A8A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7001F6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C1701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9F5C24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42ADFC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A38B110" w14:textId="77777777" w:rsidTr="00AC4DF3">
        <w:trPr>
          <w:jc w:val="center"/>
        </w:trPr>
        <w:tc>
          <w:tcPr>
            <w:tcW w:w="1811" w:type="pct"/>
            <w:vAlign w:val="center"/>
          </w:tcPr>
          <w:p w14:paraId="24CCEBB6" w14:textId="5771353E" w:rsidR="00C06065" w:rsidRPr="007D2677" w:rsidRDefault="0026255A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53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6" w:author="Intel" w:date="2019-08-15T16:5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3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 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38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For CSI-RS Slot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39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40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 if mod(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41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42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</w:t>
            </w:r>
            <w:ins w:id="543" w:author="Intel" w:date="2019-08-15T16:56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4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del w:id="545" w:author="Intel" w:date="2019-08-15T16:55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54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ins w:id="547" w:author="Intel" w:date="2019-08-15T16:55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54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49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) =1 for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50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51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 from {0,…,</w:t>
            </w:r>
            <w:ins w:id="552" w:author="Intel" w:date="2019-08-15T16:56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5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15</w:t>
              </w:r>
            </w:ins>
            <w:del w:id="554" w:author="Intel" w:date="2019-08-15T16:56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5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3</w:delText>
              </w:r>
            </w:del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56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647B6B2C" w14:textId="62BB02ED" w:rsidR="00C06065" w:rsidRPr="00C06065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7" w:author="Intel" w:date="2019-08-15T16:52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6DCB70D1" w14:textId="405A42B8" w:rsidR="00C06065" w:rsidRPr="007D2677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559" w:author="Intel" w:date="2019-08-15T17:24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560" w:author="Intel" w:date="2019-08-15T16:56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6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N/A</w:t>
              </w:r>
            </w:ins>
            <w:del w:id="562" w:author="Intel" w:date="2019-08-15T16:56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30B3E91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0268E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4804E2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943D46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9F39584" w14:textId="77777777" w:rsidTr="00AC4DF3">
        <w:trPr>
          <w:jc w:val="center"/>
        </w:trPr>
        <w:tc>
          <w:tcPr>
            <w:tcW w:w="1811" w:type="pct"/>
            <w:vAlign w:val="center"/>
          </w:tcPr>
          <w:p w14:paraId="0BED8264" w14:textId="0AC273A7" w:rsidR="00C06065" w:rsidRPr="007D2677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56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6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6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6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= </w:t>
            </w:r>
            <w:ins w:id="568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570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7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0</w:t>
            </w:r>
          </w:p>
        </w:tc>
        <w:tc>
          <w:tcPr>
            <w:tcW w:w="458" w:type="pct"/>
            <w:vAlign w:val="center"/>
          </w:tcPr>
          <w:p w14:paraId="31AFE60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4199BF9" w14:textId="0E37B90A" w:rsidR="00C06065" w:rsidRPr="007D2677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573" w:author="Intel" w:date="2019-08-15T17:24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574" w:author="Intel" w:date="2019-08-15T16:56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  <w:del w:id="576" w:author="Intel" w:date="2019-08-15T16:56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7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2581871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528127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D5A016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F59F7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091B228" w14:textId="77777777" w:rsidTr="00AC4DF3">
        <w:trPr>
          <w:jc w:val="center"/>
        </w:trPr>
        <w:tc>
          <w:tcPr>
            <w:tcW w:w="1811" w:type="pct"/>
            <w:vAlign w:val="center"/>
          </w:tcPr>
          <w:p w14:paraId="60BB910A" w14:textId="79124151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57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7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80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8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8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8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584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586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8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{0,</w:t>
            </w:r>
            <w:del w:id="589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9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2,3,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9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4,</w:t>
            </w: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592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5</w:t>
            </w:r>
            <w:del w:id="593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59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,6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9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9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59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{1,…,</w:t>
            </w:r>
            <w:ins w:id="598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9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del w:id="600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0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0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9,</w:t>
            </w:r>
            <w:ins w:id="603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0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605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0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0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2,…,</w:t>
            </w:r>
            <w:ins w:id="608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0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610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1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1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16B80D4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DE2B5D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D679AE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AF666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5F8D52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615776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934A0D1" w14:textId="77777777" w:rsidTr="00AC4DF3">
        <w:trPr>
          <w:jc w:val="center"/>
        </w:trPr>
        <w:tc>
          <w:tcPr>
            <w:tcW w:w="1811" w:type="pct"/>
            <w:vAlign w:val="center"/>
          </w:tcPr>
          <w:p w14:paraId="506C9447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70814946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E4E85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B1DFE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4E8087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498E19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813587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AEF224B" w14:textId="77777777" w:rsidTr="00AC4DF3">
        <w:trPr>
          <w:jc w:val="center"/>
        </w:trPr>
        <w:tc>
          <w:tcPr>
            <w:tcW w:w="1811" w:type="pct"/>
            <w:vAlign w:val="center"/>
          </w:tcPr>
          <w:p w14:paraId="230A73DB" w14:textId="10B3BF5D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61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1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Slots 0 and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1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1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1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1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619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2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621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2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2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</w:t>
            </w:r>
            <w:del w:id="624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2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7,</w:delText>
              </w:r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2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8,9</w:delText>
              </w:r>
            </w:del>
            <w:ins w:id="627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2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2,3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2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30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3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{0,…,</w:t>
            </w:r>
            <w:ins w:id="632" w:author="Intel" w:date="2019-08-15T16:56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3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634" w:author="Intel" w:date="2019-08-15T16:56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3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3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630B4AA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33D094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79972E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4DA1C2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E75DC6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A95411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B1280FF" w14:textId="77777777" w:rsidTr="00AC4DF3">
        <w:trPr>
          <w:jc w:val="center"/>
        </w:trPr>
        <w:tc>
          <w:tcPr>
            <w:tcW w:w="1811" w:type="pct"/>
            <w:vAlign w:val="center"/>
          </w:tcPr>
          <w:p w14:paraId="1303524B" w14:textId="313F796F" w:rsidR="00C06065" w:rsidRPr="007D2677" w:rsidRDefault="0026255A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63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638" w:author="Intel" w:date="2019-08-15T16:5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3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 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40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For CSI-RS Slot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41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42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 if mod(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43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44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</w:t>
            </w:r>
            <w:ins w:id="645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4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del w:id="647" w:author="Intel" w:date="2019-08-15T16:56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64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ins w:id="649" w:author="Intel" w:date="2019-08-15T16:56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65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51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) =1 for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52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53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 from {0,…,</w:t>
            </w:r>
            <w:ins w:id="654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5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15</w:t>
              </w:r>
            </w:ins>
            <w:del w:id="656" w:author="Intel" w:date="2019-08-15T16:57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5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3</w:delText>
              </w:r>
            </w:del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58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0178BFD2" w14:textId="17C768D0" w:rsidR="00C06065" w:rsidRPr="00C06065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59" w:author="Intel" w:date="2019-08-15T16:52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6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14:paraId="10639417" w14:textId="75BC7059" w:rsidR="00C06065" w:rsidRPr="007D2677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rPrChange w:id="661" w:author="Intel" w:date="2019-08-15T17:24:00Z">
                  <w:rPr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662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6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  <w:del w:id="664" w:author="Intel" w:date="2019-08-15T16:57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6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14:paraId="5734DDB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229C28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179FF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5F823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56E2AAF2" w14:textId="77777777" w:rsidTr="00AC4DF3">
        <w:trPr>
          <w:jc w:val="center"/>
        </w:trPr>
        <w:tc>
          <w:tcPr>
            <w:tcW w:w="1811" w:type="pct"/>
            <w:vAlign w:val="center"/>
          </w:tcPr>
          <w:p w14:paraId="5FEB7F64" w14:textId="475EA1F6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66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6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6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6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= </w:t>
            </w:r>
            <w:del w:id="670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7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20</w:delText>
              </w:r>
            </w:del>
            <w:ins w:id="672" w:author="Intel" w:date="2019-08-15T16:57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7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14:paraId="6883077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5C2BF98" w14:textId="0D245E5B" w:rsidR="00C06065" w:rsidRPr="007D2677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  <w:rPrChange w:id="674" w:author="Intel" w:date="2019-08-15T17:24:00Z">
                  <w:rPr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</w:pPr>
            <w:ins w:id="675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7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</w:t>
              </w:r>
            </w:ins>
            <w:del w:id="677" w:author="Intel" w:date="2019-08-15T16:57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7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1B3CEFC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BC6882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A62B74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81E20F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45090D70" w14:textId="77777777" w:rsidTr="00AC4DF3">
        <w:trPr>
          <w:jc w:val="center"/>
        </w:trPr>
        <w:tc>
          <w:tcPr>
            <w:tcW w:w="1811" w:type="pct"/>
            <w:vAlign w:val="center"/>
          </w:tcPr>
          <w:p w14:paraId="50C4E73F" w14:textId="75BC16C1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67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80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8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8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8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8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685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8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687" w:author="Intel" w:date="2019-08-15T16:57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8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8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{0,</w:t>
            </w:r>
            <w:del w:id="690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9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2,3,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9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4,</w:t>
            </w: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693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5</w:t>
            </w:r>
            <w:del w:id="694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69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,6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9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9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69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{1,…,</w:t>
            </w:r>
            <w:ins w:id="699" w:author="Intel" w:date="2019-08-15T16:57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0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del w:id="701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0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0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9,</w:t>
            </w:r>
            <w:ins w:id="704" w:author="Intel" w:date="2019-08-15T16:57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0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  <w:del w:id="706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0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0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2,…,</w:t>
            </w:r>
            <w:ins w:id="709" w:author="Intel" w:date="2019-08-15T16:57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1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  <w:del w:id="711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1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1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9}</w:t>
            </w:r>
          </w:p>
        </w:tc>
        <w:tc>
          <w:tcPr>
            <w:tcW w:w="458" w:type="pct"/>
            <w:vAlign w:val="center"/>
          </w:tcPr>
          <w:p w14:paraId="2CE833D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31A157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AB6B6A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E89C32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10F96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43CA16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20C7969C" w14:textId="77777777" w:rsidTr="00AC4DF3">
        <w:trPr>
          <w:jc w:val="center"/>
        </w:trPr>
        <w:tc>
          <w:tcPr>
            <w:tcW w:w="1811" w:type="pct"/>
            <w:vAlign w:val="center"/>
          </w:tcPr>
          <w:p w14:paraId="075568CB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2A1E4D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D44B8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61F14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67200F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9BEB3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E9B242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423B5C3" w14:textId="77777777" w:rsidTr="00AC4DF3">
        <w:trPr>
          <w:jc w:val="center"/>
        </w:trPr>
        <w:tc>
          <w:tcPr>
            <w:tcW w:w="1811" w:type="pct"/>
            <w:vAlign w:val="center"/>
          </w:tcPr>
          <w:p w14:paraId="23E9A46F" w14:textId="591B6FC0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71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1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Slots 0 and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1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1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1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1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720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2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722" w:author="Intel" w:date="2019-08-15T16:57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23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24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</w:t>
            </w:r>
            <w:del w:id="725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2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7,</w:delText>
              </w:r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2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8,9</w:delText>
              </w:r>
            </w:del>
            <w:ins w:id="728" w:author="Intel" w:date="2019-08-15T16:57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2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2,3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30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 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3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3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{0,…,</w:t>
            </w:r>
            <w:del w:id="733" w:author="Intel" w:date="2019-08-15T16:57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3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39</w:delText>
              </w:r>
            </w:del>
            <w:ins w:id="735" w:author="Intel" w:date="2019-08-15T16:57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3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159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3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</w:p>
        </w:tc>
        <w:tc>
          <w:tcPr>
            <w:tcW w:w="458" w:type="pct"/>
            <w:vAlign w:val="center"/>
          </w:tcPr>
          <w:p w14:paraId="5555EDE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C954808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5F937D1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4DF2FC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137EF5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9E653A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0BF4AF20" w14:textId="77777777" w:rsidTr="00AC4DF3">
        <w:trPr>
          <w:jc w:val="center"/>
        </w:trPr>
        <w:tc>
          <w:tcPr>
            <w:tcW w:w="1811" w:type="pct"/>
            <w:vAlign w:val="center"/>
          </w:tcPr>
          <w:p w14:paraId="3900C4FE" w14:textId="0C30FEB3" w:rsidR="00C06065" w:rsidRPr="007D2677" w:rsidRDefault="0026255A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38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39" w:author="Intel" w:date="2019-08-15T16:53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4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 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41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For CSI-RS Slot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42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43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 if mod(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44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45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,</w:t>
            </w:r>
            <w:ins w:id="746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4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del w:id="748" w:author="Intel" w:date="2019-08-15T16:57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74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ins w:id="750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 w:eastAsia="zh-CN"/>
                  <w:rPrChange w:id="75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52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) =1 for </w:t>
            </w:r>
            <w:proofErr w:type="spellStart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53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i</w:t>
            </w:r>
            <w:proofErr w:type="spellEnd"/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54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 xml:space="preserve"> from {0,…,</w:t>
            </w:r>
            <w:del w:id="755" w:author="Intel" w:date="2019-08-15T16:57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5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39</w:delText>
              </w:r>
            </w:del>
            <w:ins w:id="757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58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159</w:t>
              </w:r>
            </w:ins>
            <w:r w:rsidR="00C06065"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59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}</w:t>
            </w:r>
          </w:p>
        </w:tc>
        <w:tc>
          <w:tcPr>
            <w:tcW w:w="458" w:type="pct"/>
            <w:vAlign w:val="center"/>
          </w:tcPr>
          <w:p w14:paraId="6D92253A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AAB23EC" w14:textId="74563EC9" w:rsidR="00C06065" w:rsidRPr="007D2677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  <w:rPrChange w:id="760" w:author="Intel" w:date="2019-08-15T17:24:00Z">
                  <w:rPr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</w:pPr>
            <w:ins w:id="761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6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  <w:del w:id="763" w:author="Intel" w:date="2019-08-15T16:57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6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28776</w:delText>
              </w:r>
            </w:del>
          </w:p>
        </w:tc>
        <w:tc>
          <w:tcPr>
            <w:tcW w:w="548" w:type="pct"/>
            <w:vAlign w:val="center"/>
          </w:tcPr>
          <w:p w14:paraId="328DE65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8CA1D4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D2E552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1B4462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1161178A" w14:textId="77777777" w:rsidTr="00AC4DF3">
        <w:trPr>
          <w:jc w:val="center"/>
        </w:trPr>
        <w:tc>
          <w:tcPr>
            <w:tcW w:w="1811" w:type="pct"/>
            <w:vAlign w:val="center"/>
          </w:tcPr>
          <w:p w14:paraId="44EF0763" w14:textId="7E353BFD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65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6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6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6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= </w:t>
            </w:r>
            <w:del w:id="769" w:author="Intel" w:date="2019-08-15T16:58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7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20</w:delText>
              </w:r>
            </w:del>
            <w:ins w:id="771" w:author="Intel" w:date="2019-08-15T16:58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72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14:paraId="20FB339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FF7CEEC" w14:textId="04E77E53" w:rsidR="00C06065" w:rsidRPr="007D2677" w:rsidRDefault="0026255A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  <w:rPrChange w:id="773" w:author="Intel" w:date="2019-08-15T17:24:00Z">
                  <w:rPr>
                    <w:rFonts w:ascii="Arial" w:eastAsia="SimSun" w:hAnsi="Arial"/>
                    <w:sz w:val="18"/>
                    <w:szCs w:val="18"/>
                    <w:lang w:eastAsia="zh-CN"/>
                  </w:rPr>
                </w:rPrChange>
              </w:rPr>
            </w:pPr>
            <w:ins w:id="774" w:author="Intel" w:date="2019-08-15T16:57:00Z">
              <w:r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7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28776</w:t>
              </w:r>
            </w:ins>
            <w:del w:id="776" w:author="Intel" w:date="2019-08-15T16:57:00Z">
              <w:r w:rsidR="00C06065"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7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0CA191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4323E2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6876F7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4CB96B4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7BF5BB8B" w14:textId="77777777" w:rsidTr="00AC4DF3">
        <w:trPr>
          <w:jc w:val="center"/>
        </w:trPr>
        <w:tc>
          <w:tcPr>
            <w:tcW w:w="1811" w:type="pct"/>
            <w:vAlign w:val="center"/>
          </w:tcPr>
          <w:p w14:paraId="54D0B9AF" w14:textId="52A8FB23" w:rsidR="00C06065" w:rsidRPr="007D2677" w:rsidRDefault="00C06065" w:rsidP="007D267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rPrChange w:id="77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79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 For Slot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80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8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 if mod(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8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83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, </w:t>
            </w:r>
            <w:del w:id="784" w:author="Intel" w:date="2019-08-15T16:58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85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786" w:author="Intel" w:date="2019-08-15T16:58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87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88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) = {0,</w:t>
            </w:r>
            <w:del w:id="789" w:author="Intel" w:date="2019-08-15T16:58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90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2,3,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91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4,</w:t>
            </w:r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792" w:author="Intel" w:date="2019-08-15T17:24:00Z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  <w:t>5</w:t>
            </w:r>
            <w:del w:id="793" w:author="Intel" w:date="2019-08-15T16:58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79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delText>,6</w:delText>
              </w:r>
            </w:del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95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}for </w:t>
            </w:r>
            <w:proofErr w:type="spellStart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96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i</w:t>
            </w:r>
            <w:proofErr w:type="spellEnd"/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79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 from {1,…,</w:t>
            </w:r>
            <w:del w:id="798" w:author="Intel" w:date="2019-08-15T16:58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9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800" w:author="Intel" w:date="2019-08-15T16:58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0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79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0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</w:t>
            </w:r>
            <w:del w:id="803" w:author="Intel" w:date="2019-08-15T16:58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04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22</w:delText>
              </w:r>
            </w:del>
            <w:ins w:id="805" w:author="Intel" w:date="2019-08-15T16:58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06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82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07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,…,</w:t>
            </w:r>
            <w:del w:id="808" w:author="Intel" w:date="2019-08-15T16:58:00Z">
              <w:r w:rsidRPr="007D2677" w:rsidDel="0026255A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09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39</w:delText>
              </w:r>
            </w:del>
            <w:ins w:id="810" w:author="Intel" w:date="2019-08-15T16:58:00Z">
              <w:r w:rsidR="0026255A" w:rsidRPr="007D267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11" w:author="Intel" w:date="2019-08-15T17:2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159</w:t>
              </w:r>
            </w:ins>
            <w:r w:rsidRPr="007D2677">
              <w:rPr>
                <w:rFonts w:ascii="Arial" w:eastAsia="SimSun" w:hAnsi="Arial" w:cs="Arial"/>
                <w:sz w:val="18"/>
                <w:szCs w:val="18"/>
                <w:highlight w:val="yellow"/>
                <w:rPrChange w:id="812" w:author="Intel" w:date="2019-08-15T17:2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</w:p>
        </w:tc>
        <w:tc>
          <w:tcPr>
            <w:tcW w:w="458" w:type="pct"/>
            <w:vAlign w:val="center"/>
          </w:tcPr>
          <w:p w14:paraId="66706363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0A1ADA0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558E92BD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9A03EAB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390FB89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C0EB9AC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3FD68B5A" w14:textId="77777777" w:rsidTr="00AC4DF3">
        <w:trPr>
          <w:trHeight w:val="70"/>
          <w:jc w:val="center"/>
        </w:trPr>
        <w:tc>
          <w:tcPr>
            <w:tcW w:w="1811" w:type="pct"/>
            <w:vAlign w:val="center"/>
          </w:tcPr>
          <w:p w14:paraId="1D28CF51" w14:textId="77777777" w:rsidR="00C06065" w:rsidRPr="00C06065" w:rsidRDefault="00C06065" w:rsidP="00C060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41A607C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19863837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060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14:paraId="4D27494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7341F6E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5A6C6F5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A2B728F" w14:textId="77777777" w:rsidR="00C06065" w:rsidRPr="00C06065" w:rsidRDefault="00C06065" w:rsidP="00C060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6065" w:rsidRPr="00C06065" w14:paraId="66142651" w14:textId="77777777" w:rsidTr="00AC4DF3">
        <w:trPr>
          <w:trHeight w:val="70"/>
          <w:jc w:val="center"/>
        </w:trPr>
        <w:tc>
          <w:tcPr>
            <w:tcW w:w="5000" w:type="pct"/>
            <w:gridSpan w:val="7"/>
          </w:tcPr>
          <w:p w14:paraId="24ACC667" w14:textId="77777777" w:rsidR="00C06065" w:rsidRPr="00C06065" w:rsidRDefault="00C06065" w:rsidP="00C0606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06065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06065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3441491" w14:textId="77777777" w:rsidR="00C06065" w:rsidRPr="00C06065" w:rsidRDefault="00C06065" w:rsidP="00C0606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06065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06065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06065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06065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35D5CC87" w14:textId="77777777" w:rsidR="00C06065" w:rsidRPr="00C06065" w:rsidRDefault="00C06065" w:rsidP="00C0606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6065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C06065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proofErr w:type="spellStart"/>
            <w:r w:rsidRPr="00C06065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C06065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  <w:bookmarkEnd w:id="3"/>
    </w:tbl>
    <w:p w14:paraId="493E28CB" w14:textId="77777777" w:rsidR="00330327" w:rsidRPr="00330327" w:rsidRDefault="00330327" w:rsidP="009E7F00">
      <w:pPr>
        <w:rPr>
          <w:lang w:val="en-US" w:eastAsia="zh-CN"/>
        </w:rPr>
      </w:pPr>
    </w:p>
    <w:bookmarkEnd w:id="4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E9826" w14:textId="77777777" w:rsidR="00FE77B3" w:rsidRDefault="00FE77B3">
      <w:pPr>
        <w:spacing w:after="0"/>
      </w:pPr>
      <w:r>
        <w:separator/>
      </w:r>
    </w:p>
  </w:endnote>
  <w:endnote w:type="continuationSeparator" w:id="0">
    <w:p w14:paraId="36AC9BA1" w14:textId="77777777" w:rsidR="00FE77B3" w:rsidRDefault="00FE77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77E69" w14:textId="77777777" w:rsidR="00FE77B3" w:rsidRDefault="00FE77B3">
      <w:pPr>
        <w:spacing w:after="0"/>
      </w:pPr>
      <w:r>
        <w:separator/>
      </w:r>
    </w:p>
  </w:footnote>
  <w:footnote w:type="continuationSeparator" w:id="0">
    <w:p w14:paraId="2516599E" w14:textId="77777777" w:rsidR="00FE77B3" w:rsidRDefault="00FE77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AC4DF3" w:rsidRDefault="00AC4D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AC4DF3" w:rsidRDefault="00AC4D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AC4DF3" w:rsidRDefault="00AC4D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AC4DF3" w:rsidRDefault="00AC4D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12"/>
  </w:num>
  <w:num w:numId="4">
    <w:abstractNumId w:val="36"/>
  </w:num>
  <w:num w:numId="5">
    <w:abstractNumId w:val="25"/>
  </w:num>
  <w:num w:numId="6">
    <w:abstractNumId w:val="42"/>
  </w:num>
  <w:num w:numId="7">
    <w:abstractNumId w:val="45"/>
  </w:num>
  <w:num w:numId="8">
    <w:abstractNumId w:val="30"/>
  </w:num>
  <w:num w:numId="9">
    <w:abstractNumId w:val="20"/>
  </w:num>
  <w:num w:numId="10">
    <w:abstractNumId w:val="35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3"/>
  </w:num>
  <w:num w:numId="15">
    <w:abstractNumId w:val="38"/>
  </w:num>
  <w:num w:numId="16">
    <w:abstractNumId w:val="28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39"/>
  </w:num>
  <w:num w:numId="27">
    <w:abstractNumId w:val="31"/>
  </w:num>
  <w:num w:numId="28">
    <w:abstractNumId w:val="37"/>
  </w:num>
  <w:num w:numId="29">
    <w:abstractNumId w:val="18"/>
  </w:num>
  <w:num w:numId="30">
    <w:abstractNumId w:val="11"/>
  </w:num>
  <w:num w:numId="31">
    <w:abstractNumId w:val="15"/>
  </w:num>
  <w:num w:numId="32">
    <w:abstractNumId w:val="32"/>
  </w:num>
  <w:num w:numId="33">
    <w:abstractNumId w:val="41"/>
  </w:num>
  <w:num w:numId="34">
    <w:abstractNumId w:val="26"/>
  </w:num>
  <w:num w:numId="35">
    <w:abstractNumId w:val="10"/>
  </w:num>
  <w:num w:numId="36">
    <w:abstractNumId w:val="29"/>
  </w:num>
  <w:num w:numId="37">
    <w:abstractNumId w:val="17"/>
  </w:num>
  <w:num w:numId="38">
    <w:abstractNumId w:val="24"/>
  </w:num>
  <w:num w:numId="39">
    <w:abstractNumId w:val="40"/>
  </w:num>
  <w:num w:numId="40">
    <w:abstractNumId w:val="16"/>
  </w:num>
  <w:num w:numId="41">
    <w:abstractNumId w:val="33"/>
  </w:num>
  <w:num w:numId="42">
    <w:abstractNumId w:val="34"/>
  </w:num>
  <w:num w:numId="43">
    <w:abstractNumId w:val="9"/>
  </w:num>
  <w:num w:numId="44">
    <w:abstractNumId w:val="22"/>
  </w:num>
  <w:num w:numId="45">
    <w:abstractNumId w:val="23"/>
  </w:num>
  <w:num w:numId="46">
    <w:abstractNumId w:val="14"/>
  </w:num>
  <w:num w:numId="47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6004A"/>
    <w:rsid w:val="00165B8C"/>
    <w:rsid w:val="00170DAA"/>
    <w:rsid w:val="00172B51"/>
    <w:rsid w:val="001768EC"/>
    <w:rsid w:val="00185A44"/>
    <w:rsid w:val="0019650C"/>
    <w:rsid w:val="001A1F2D"/>
    <w:rsid w:val="001B6664"/>
    <w:rsid w:val="001B6DFC"/>
    <w:rsid w:val="001C06D5"/>
    <w:rsid w:val="001D3064"/>
    <w:rsid w:val="001D4659"/>
    <w:rsid w:val="001E26A7"/>
    <w:rsid w:val="001E30EC"/>
    <w:rsid w:val="001E3BA0"/>
    <w:rsid w:val="001E7DE1"/>
    <w:rsid w:val="001F1C34"/>
    <w:rsid w:val="001F424B"/>
    <w:rsid w:val="002203E1"/>
    <w:rsid w:val="00223B42"/>
    <w:rsid w:val="00235B26"/>
    <w:rsid w:val="002447AD"/>
    <w:rsid w:val="0024704C"/>
    <w:rsid w:val="00257FA7"/>
    <w:rsid w:val="0026255A"/>
    <w:rsid w:val="00264A1B"/>
    <w:rsid w:val="002717C8"/>
    <w:rsid w:val="00283B54"/>
    <w:rsid w:val="0028441A"/>
    <w:rsid w:val="00286588"/>
    <w:rsid w:val="00293F55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4D10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3C23"/>
    <w:rsid w:val="00364016"/>
    <w:rsid w:val="003757EB"/>
    <w:rsid w:val="00381FF7"/>
    <w:rsid w:val="0038267D"/>
    <w:rsid w:val="00397C8D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B4150"/>
    <w:rsid w:val="004B4442"/>
    <w:rsid w:val="004B4F10"/>
    <w:rsid w:val="004B51A2"/>
    <w:rsid w:val="004B656A"/>
    <w:rsid w:val="004B760C"/>
    <w:rsid w:val="004E00F8"/>
    <w:rsid w:val="004E5117"/>
    <w:rsid w:val="004E64DE"/>
    <w:rsid w:val="005116B7"/>
    <w:rsid w:val="00517A8D"/>
    <w:rsid w:val="00525CA9"/>
    <w:rsid w:val="00526604"/>
    <w:rsid w:val="00537713"/>
    <w:rsid w:val="005445EF"/>
    <w:rsid w:val="00546FB4"/>
    <w:rsid w:val="00551E91"/>
    <w:rsid w:val="00555CA5"/>
    <w:rsid w:val="005572F9"/>
    <w:rsid w:val="00564998"/>
    <w:rsid w:val="005663CA"/>
    <w:rsid w:val="00567A54"/>
    <w:rsid w:val="00584132"/>
    <w:rsid w:val="00584E5B"/>
    <w:rsid w:val="0058592E"/>
    <w:rsid w:val="00586F7B"/>
    <w:rsid w:val="00597DC3"/>
    <w:rsid w:val="005A2E57"/>
    <w:rsid w:val="005B098A"/>
    <w:rsid w:val="00600AA6"/>
    <w:rsid w:val="00606546"/>
    <w:rsid w:val="00624831"/>
    <w:rsid w:val="006248C0"/>
    <w:rsid w:val="00631954"/>
    <w:rsid w:val="00636E65"/>
    <w:rsid w:val="00650BE8"/>
    <w:rsid w:val="00651A89"/>
    <w:rsid w:val="0065391D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7A1F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40F3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D2677"/>
    <w:rsid w:val="007D5D7C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DF1"/>
    <w:rsid w:val="009B76B3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3C8F"/>
    <w:rsid w:val="00AC4DF3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065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E77B3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BD063-C6B9-46A2-814A-1B32E3B9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6</cp:revision>
  <dcterms:created xsi:type="dcterms:W3CDTF">2019-05-03T13:23:00Z</dcterms:created>
  <dcterms:modified xsi:type="dcterms:W3CDTF">2019-08-16T07:00:00Z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